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A34DA"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350288" w:rsidRPr="00350288">
        <w:rPr>
          <w:rFonts w:eastAsia="宋体"/>
          <w:b/>
          <w:i/>
          <w:noProof/>
          <w:sz w:val="28"/>
        </w:rPr>
        <w:t>S2-2102217</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790D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m" w:date="2021-04-13T19:37:00Z">
              <w:r w:rsidR="00C50F08">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79929377"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(R)AN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Based on the PDU Session status, the AMF may initiate PDU Session Release procedure in the network for the PDU Sessions whose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(R)AN: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3A71009C" w14:textId="77777777" w:rsidR="0073617C" w:rsidRDefault="0073617C" w:rsidP="0073617C">
      <w:pPr>
        <w:pStyle w:val="B1"/>
      </w:pPr>
      <w:r>
        <w:tab/>
        <w:t>The 5G-AN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 xml:space="preserve">The </w:t>
      </w:r>
      <w:proofErr w:type="spellStart"/>
      <w:r>
        <w:t>Nsmf_PDUSession_UpdateSMContext</w:t>
      </w:r>
      <w:proofErr w:type="spellEnd"/>
      <w:r>
        <w:t xml:space="preserve">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83BD9B0" w14:textId="77777777" w:rsidR="0073617C" w:rsidRDefault="0073617C" w:rsidP="0073617C">
      <w:pPr>
        <w:pStyle w:val="B1"/>
        <w:rPr>
          <w:rFonts w:eastAsia="宋体"/>
          <w:lang w:eastAsia="zh-CN"/>
        </w:rPr>
      </w:pPr>
      <w:r>
        <w:lastRenderedPageBreak/>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t>to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(based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209D60A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3" w:date="2021-04-06T11:44:00Z">
        <w:r w:rsidR="0048313B">
          <w:rPr>
            <w:lang w:eastAsia="ko-KR"/>
          </w:rPr>
          <w:t>UE-Slice-MBR</w:t>
        </w:r>
      </w:ins>
      <w:ins w:id="15" w:author="Huawei3" w:date="2021-04-01T10:54:00Z">
        <w:r>
          <w:rPr>
            <w:lang w:eastAsia="ko-KR"/>
          </w:rPr>
          <w:t xml:space="preserve"> (optional and per S-NSSAI),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(R)AN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 xml:space="preserve">For the mobility related events described in clause 4.15.4, the AMF invokes the </w:t>
      </w:r>
      <w:proofErr w:type="spellStart"/>
      <w:r>
        <w:t>Namf_EventExposure_Notify</w:t>
      </w:r>
      <w:proofErr w:type="spellEnd"/>
      <w:r>
        <w:t xml:space="preserve"> service operation after step 4.</w:t>
      </w:r>
    </w:p>
    <w:p w14:paraId="6599B6DA" w14:textId="77777777" w:rsidR="0073617C" w:rsidRDefault="0073617C" w:rsidP="0073617C">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1"/>
      <w:bookmarkStart w:id="17"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8" w:name="_Toc68061715"/>
      <w:bookmarkStart w:id="19" w:name="_Toc59100350"/>
      <w:bookmarkStart w:id="20" w:name="_Toc51834524"/>
      <w:bookmarkStart w:id="21" w:name="_Toc47592443"/>
      <w:bookmarkStart w:id="22" w:name="_Toc45192811"/>
      <w:bookmarkStart w:id="23" w:name="_Toc36191725"/>
      <w:bookmarkStart w:id="24" w:name="_Toc27894658"/>
      <w:bookmarkStart w:id="25" w:name="_Toc20203973"/>
      <w:bookmarkStart w:id="26" w:name="_Toc59100396"/>
      <w:bookmarkStart w:id="27" w:name="_Toc51834570"/>
      <w:bookmarkStart w:id="28" w:name="_Toc47592489"/>
      <w:bookmarkStart w:id="29" w:name="_Toc45192857"/>
      <w:bookmarkStart w:id="30" w:name="_Toc36191771"/>
      <w:bookmarkStart w:id="31" w:name="_Toc27894704"/>
      <w:bookmarkStart w:id="32" w:name="_Toc20204018"/>
      <w:bookmarkEnd w:id="16"/>
      <w:bookmarkEnd w:id="17"/>
      <w:r>
        <w:t>4.3.2.2</w:t>
      </w:r>
      <w:r>
        <w:tab/>
        <w:t>UE Requested PDU Session Establishment</w:t>
      </w:r>
      <w:bookmarkEnd w:id="18"/>
    </w:p>
    <w:p w14:paraId="23DFB74D" w14:textId="77777777" w:rsidR="0073617C" w:rsidRDefault="0073617C" w:rsidP="0073617C">
      <w:pPr>
        <w:pStyle w:val="5"/>
      </w:pPr>
      <w:bookmarkStart w:id="33" w:name="_Toc68061716"/>
      <w:r>
        <w:t>4.3.2.2.1</w:t>
      </w:r>
      <w:r>
        <w:tab/>
        <w:t>Non-roaming and Roaming with Local Breakout</w:t>
      </w:r>
      <w:bookmarkEnd w:id="33"/>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 xml:space="preserve">mode. If Control Plane </w:t>
      </w:r>
      <w:proofErr w:type="spellStart"/>
      <w:r>
        <w:t>CIoT</w:t>
      </w:r>
      <w:proofErr w:type="spellEnd"/>
      <w:r>
        <w:t xml:space="preserve">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17" o:title=""/>
          </v:shape>
          <o:OLEObject Type="Embed" ProgID="Word.Picture.8" ShapeID="_x0000_i1026" DrawAspect="Content" ObjectID="_1679929378"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As described in TS 23.548 [74], a UE that hosts EEC(s) may indicate in the PCO that it supports the ability to receive ECS address(es)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32D04DC" w14:textId="77777777" w:rsidR="0073617C" w:rsidRDefault="0073617C" w:rsidP="0073617C">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AF29CC" w14:textId="77777777" w:rsidR="0073617C" w:rsidRDefault="0073617C" w:rsidP="0073617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7074A60C" w14:textId="77777777" w:rsidR="0073617C" w:rsidRDefault="0073617C" w:rsidP="0073617C">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 xml:space="preserve">If the AMF indicated Control Plane </w:t>
      </w:r>
      <w:proofErr w:type="spellStart"/>
      <w:r>
        <w:t>CIoT</w:t>
      </w:r>
      <w:proofErr w:type="spellEnd"/>
      <w:r>
        <w:t xml:space="preserve">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p>
    <w:p w14:paraId="1DFBECCA" w14:textId="77777777" w:rsidR="0073617C" w:rsidRDefault="0073617C" w:rsidP="0073617C">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(R)AN which includes:</w:t>
      </w:r>
    </w:p>
    <w:p w14:paraId="7315CD7A" w14:textId="77777777" w:rsidR="0073617C" w:rsidRDefault="0073617C" w:rsidP="0073617C">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(R)AN resources and a PDU Session for the UE.</w:t>
      </w:r>
    </w:p>
    <w:p w14:paraId="368D4F4C" w14:textId="77777777" w:rsidR="0073617C" w:rsidRDefault="0073617C" w:rsidP="0073617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059A229" w14:textId="77777777" w:rsidR="0073617C" w:rsidRDefault="0073617C" w:rsidP="0073617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(R)AN.</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(R)AN.</w:t>
      </w:r>
    </w:p>
    <w:p w14:paraId="020E1B6A" w14:textId="77777777" w:rsidR="0073617C" w:rsidRDefault="0073617C" w:rsidP="0073617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(R)AN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4" w:author="Huawei3" w:date="2021-04-01T11:02:00Z">
        <w:r w:rsidR="00505E51">
          <w:t>associated to</w:t>
        </w:r>
      </w:ins>
      <w:del w:id="35" w:author="Huawei3" w:date="2021-04-01T11:02:00Z">
        <w:r w:rsidDel="00505E51">
          <w:delText>if needed for</w:delText>
        </w:r>
      </w:del>
      <w:r>
        <w:t xml:space="preserve"> the </w:t>
      </w:r>
      <w:ins w:id="36" w:author="Huawei3" w:date="2021-04-01T11:03:00Z">
        <w:r w:rsidR="00505E51">
          <w:t xml:space="preserve">rejected </w:t>
        </w:r>
      </w:ins>
      <w:r>
        <w:t>QoS Flow</w:t>
      </w:r>
      <w:ins w:id="37" w:author="Huawei3" w:date="2021-04-01T11:03:00Z">
        <w:r w:rsidR="00505E51">
          <w:t>(s)</w:t>
        </w:r>
      </w:ins>
      <w:r>
        <w:t xml:space="preserve"> </w:t>
      </w:r>
      <w:del w:id="38"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 xml:space="preserve">AMF to SMF: </w:t>
      </w:r>
      <w:proofErr w:type="spellStart"/>
      <w:r>
        <w:t>Nsmf_PDUSession_UpdateSMContext</w:t>
      </w:r>
      <w:proofErr w:type="spellEnd"/>
      <w:r>
        <w:t xml:space="preserve"> Request (SM Context ID, N2 SM information, Request Type).</w:t>
      </w:r>
    </w:p>
    <w:p w14:paraId="12D79FF4" w14:textId="77777777" w:rsidR="0073617C" w:rsidRDefault="0073617C" w:rsidP="0073617C">
      <w:pPr>
        <w:pStyle w:val="B1"/>
      </w:pPr>
      <w:r>
        <w:tab/>
        <w:t>The AMF forwards the N2 SM information received from (R)AN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6AB7A47" w14:textId="77777777" w:rsidR="0073617C" w:rsidRDefault="0073617C" w:rsidP="0073617C">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 xml:space="preserve">SMF to AMF: </w:t>
      </w:r>
      <w:proofErr w:type="spellStart"/>
      <w:r>
        <w:t>Nsmf_PDUSession_UpdateSMContext</w:t>
      </w:r>
      <w:proofErr w:type="spellEnd"/>
      <w:r>
        <w:t xml:space="preserve">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 xml:space="preserve">[Conditional] SMF to AMF: </w:t>
      </w:r>
      <w:proofErr w:type="spellStart"/>
      <w:r>
        <w:t>Nsmf_PDUSession_SMContextStatusNotify</w:t>
      </w:r>
      <w:proofErr w:type="spellEnd"/>
      <w:r>
        <w:t xml:space="preserve"> (Release)</w:t>
      </w:r>
    </w:p>
    <w:p w14:paraId="3F04ED71" w14:textId="77777777" w:rsidR="0073617C" w:rsidRDefault="0073617C" w:rsidP="0073617C">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bookmarkEnd w:id="19"/>
      <w:bookmarkEnd w:id="20"/>
      <w:bookmarkEnd w:id="21"/>
      <w:bookmarkEnd w:id="22"/>
      <w:bookmarkEnd w:id="23"/>
      <w:bookmarkEnd w:id="24"/>
      <w:bookmarkEnd w:id="25"/>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39" w:name="_Toc68061723"/>
      <w:bookmarkStart w:id="40" w:name="_Toc59100358"/>
      <w:bookmarkStart w:id="41" w:name="_Toc51834532"/>
      <w:bookmarkStart w:id="42" w:name="_Toc47592451"/>
      <w:bookmarkStart w:id="43" w:name="_Toc45192819"/>
      <w:bookmarkStart w:id="44" w:name="_Toc36191733"/>
      <w:bookmarkStart w:id="45" w:name="_Toc27894666"/>
      <w:bookmarkStart w:id="46" w:name="_Toc20203980"/>
      <w:r>
        <w:rPr>
          <w:lang w:eastAsia="ko-KR"/>
        </w:rPr>
        <w:t>4.3.3.2</w:t>
      </w:r>
      <w:r>
        <w:rPr>
          <w:lang w:eastAsia="ko-KR"/>
        </w:rPr>
        <w:tab/>
        <w:t>UE or network requested PDU Session Modification (non-roaming and roaming with local breakout)</w:t>
      </w:r>
      <w:bookmarkEnd w:id="39"/>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19" o:title=""/>
          </v:shape>
          <o:OLEObject Type="Embed" ProgID="Word.Picture.8" ShapeID="_x0000_i1027" DrawAspect="Content" ObjectID="_1679929379"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(R)AN.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28851FC6" w14:textId="77777777" w:rsidR="00505E51" w:rsidRDefault="00505E51" w:rsidP="00505E51">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(R)AN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3C1F1868" w:rsidR="00505E51" w:rsidRDefault="00505E51" w:rsidP="00645D19">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598B5442" w14:textId="77777777" w:rsidR="00505E51" w:rsidRDefault="00505E51" w:rsidP="00505E51">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6E94D13E" w14:textId="290661B5" w:rsidR="00645D19" w:rsidRPr="00645D19" w:rsidRDefault="00505E51" w:rsidP="00645D19">
      <w:pPr>
        <w:pStyle w:val="B1"/>
        <w:rPr>
          <w:ins w:id="47" w:author="m" w:date="2021-04-13T19:19:00Z"/>
        </w:rPr>
      </w:pPr>
      <w:r>
        <w:tab/>
      </w:r>
      <w:ins w:id="48" w:author="m" w:date="2021-04-13T19:19:00Z">
        <w:r w:rsidR="00645D19">
          <w:t xml:space="preserve">If </w:t>
        </w:r>
        <w:r w:rsidR="00645D19">
          <w:rPr>
            <w:rFonts w:hint="eastAsia"/>
            <w:lang w:eastAsia="zh-CN"/>
          </w:rPr>
          <w:t>UE-Slice-MBR</w:t>
        </w:r>
        <w:r w:rsidR="00645D19">
          <w:rPr>
            <w:lang w:eastAsia="zh-CN"/>
          </w:rPr>
          <w:t xml:space="preserve"> </w:t>
        </w:r>
        <w:r w:rsidR="00645D19">
          <w:t>for an S-</w:t>
        </w:r>
        <w:bookmarkStart w:id="49" w:name="_GoBack"/>
        <w:bookmarkEnd w:id="49"/>
        <w:r w:rsidR="00645D19">
          <w:t xml:space="preserve">NSSAI </w:t>
        </w:r>
        <w:r w:rsidR="00645D19">
          <w:rPr>
            <w:lang w:eastAsia="zh-CN"/>
          </w:rPr>
          <w:t xml:space="preserve">is received and </w:t>
        </w:r>
        <w:r w:rsidR="00645D19" w:rsidRPr="005B4268">
          <w:rPr>
            <w:lang w:eastAsia="zh-CN"/>
          </w:rPr>
          <w:t>applying</w:t>
        </w:r>
        <w:r w:rsidR="00645D19">
          <w:rPr>
            <w:lang w:eastAsia="zh-CN"/>
          </w:rPr>
          <w:t>,</w:t>
        </w:r>
        <w:r w:rsidR="00645D19">
          <w:t xml:space="preserve"> the </w:t>
        </w:r>
        <w:r w:rsidR="00645D19" w:rsidRPr="00140E21">
          <w:t>(R</w:t>
        </w:r>
        <w:proofErr w:type="gramStart"/>
        <w:r w:rsidR="00645D19" w:rsidRPr="00140E21">
          <w:t>)AN</w:t>
        </w:r>
        <w:proofErr w:type="gramEnd"/>
        <w:r w:rsidR="00645D19">
          <w:rPr>
            <w:lang w:eastAsia="zh-CN"/>
          </w:rPr>
          <w:t xml:space="preserve"> checks and </w:t>
        </w:r>
        <w:r w:rsidR="00645D19" w:rsidRPr="00E52536">
          <w:rPr>
            <w:lang w:eastAsia="zh-CN"/>
          </w:rPr>
          <w:t>determine</w:t>
        </w:r>
        <w:r w:rsidR="00645D19">
          <w:rPr>
            <w:lang w:eastAsia="zh-CN"/>
          </w:rPr>
          <w:t>s</w:t>
        </w:r>
        <w:r w:rsidR="00645D19" w:rsidRPr="00E52536">
          <w:rPr>
            <w:lang w:eastAsia="zh-CN"/>
          </w:rPr>
          <w:t xml:space="preserve"> </w:t>
        </w:r>
        <w:r w:rsidR="00645D19">
          <w:rPr>
            <w:lang w:eastAsia="zh-CN"/>
          </w:rPr>
          <w:t>whether accept the</w:t>
        </w:r>
        <w:r w:rsidR="00645D19">
          <w:t xml:space="preserve"> PDU session modification or not (see clause 5.7.1.x of TS 23.501 [2]).</w:t>
        </w:r>
      </w:ins>
    </w:p>
    <w:p w14:paraId="512C5752" w14:textId="26EC4E03" w:rsidR="00505E51" w:rsidRDefault="00645D19" w:rsidP="00505E51">
      <w:pPr>
        <w:pStyle w:val="B1"/>
      </w:pPr>
      <w:ins w:id="50" w:author="m" w:date="2021-04-13T19:19:00Z">
        <w:r w:rsidRPr="00140E21">
          <w:tab/>
        </w:r>
      </w:ins>
      <w:r w:rsidR="00505E51">
        <w:t xml:space="preserve">If the redundant transmission has not been activated to the PDU session, and the SMF indicates to the RAN that one of the QoS Flow shall perform redundant transmission, the RAN includes an additional </w:t>
      </w:r>
      <w:proofErr w:type="gramStart"/>
      <w:r w:rsidR="00505E51">
        <w:t>AN</w:t>
      </w:r>
      <w:proofErr w:type="gramEnd"/>
      <w:r w:rsidR="00505E51">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CE2943A" w14:textId="77777777" w:rsidR="00505E51" w:rsidRDefault="00505E51" w:rsidP="00505E51">
      <w:pPr>
        <w:pStyle w:val="B1"/>
      </w:pPr>
      <w:r>
        <w:lastRenderedPageBreak/>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(R)AN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0"/>
    <w:bookmarkEnd w:id="41"/>
    <w:bookmarkEnd w:id="42"/>
    <w:bookmarkEnd w:id="43"/>
    <w:bookmarkEnd w:id="44"/>
    <w:bookmarkEnd w:id="45"/>
    <w:bookmarkEnd w:id="46"/>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51" w:name="_Toc68061761"/>
      <w:r>
        <w:lastRenderedPageBreak/>
        <w:t>4.5.1</w:t>
      </w:r>
      <w:r>
        <w:tab/>
        <w:t>Subscriber Data Update Notification to AMF</w:t>
      </w:r>
      <w:bookmarkEnd w:id="51"/>
    </w:p>
    <w:p w14:paraId="77C35090" w14:textId="77777777" w:rsidR="007516B5" w:rsidRDefault="007516B5" w:rsidP="007516B5">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52" w:author="Huawei3" w:date="2021-04-01T11:11:00Z"/>
          <w:lang w:eastAsia="zh-CN"/>
        </w:rPr>
      </w:pPr>
      <w:r>
        <w:rPr>
          <w:lang w:eastAsia="zh-CN"/>
        </w:rPr>
        <w:t>-</w:t>
      </w:r>
      <w:r>
        <w:rPr>
          <w:lang w:eastAsia="zh-CN"/>
        </w:rPr>
        <w:tab/>
        <w:t xml:space="preserve">updating UE context stored at AN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53" w:author="Huawei3" w:date="2021-04-01T11:11:00Z">
        <w:r>
          <w:rPr>
            <w:lang w:eastAsia="zh-CN"/>
          </w:rPr>
          <w:t>-</w:t>
        </w:r>
        <w:r>
          <w:rPr>
            <w:lang w:eastAsia="zh-CN"/>
          </w:rPr>
          <w:tab/>
          <w:t xml:space="preserve">updating UE context stored at </w:t>
        </w:r>
      </w:ins>
      <w:ins w:id="54" w:author="Huawei3" w:date="2021-04-06T11:50:00Z">
        <w:r w:rsidR="0048313B">
          <w:rPr>
            <w:lang w:eastAsia="zh-CN"/>
          </w:rPr>
          <w:t>R</w:t>
        </w:r>
      </w:ins>
      <w:ins w:id="55"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6" w:author="Huawei3" w:date="2021-04-06T11:44:00Z">
        <w:r w:rsidR="0048313B">
          <w:rPr>
            <w:lang w:eastAsia="ko-KR"/>
          </w:rPr>
          <w:t>UE-Slice-MBR</w:t>
        </w:r>
      </w:ins>
      <w:ins w:id="57"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 xml:space="preserve">UDM can also use the </w:t>
      </w:r>
      <w:proofErr w:type="spellStart"/>
      <w:r>
        <w:t>Nudm_SDM_Notification</w:t>
      </w:r>
      <w:proofErr w:type="spellEnd"/>
      <w:r>
        <w:t xml:space="preserve">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14:paraId="7F1EA7BD" w14:textId="77777777" w:rsidR="007516B5" w:rsidRDefault="007516B5" w:rsidP="007516B5">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14:paraId="5615F6D1" w14:textId="77777777" w:rsidR="007516B5" w:rsidRDefault="007516B5" w:rsidP="007516B5">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028BE226" w14:textId="01D9E8B4" w:rsidR="007516B5" w:rsidRDefault="007516B5" w:rsidP="007516B5">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bookmarkEnd w:id="26"/>
    <w:bookmarkEnd w:id="27"/>
    <w:bookmarkEnd w:id="28"/>
    <w:bookmarkEnd w:id="29"/>
    <w:bookmarkEnd w:id="30"/>
    <w:bookmarkEnd w:id="31"/>
    <w:bookmarkEnd w:id="32"/>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58" w:name="_Toc68062235"/>
      <w:bookmarkStart w:id="59" w:name="_Toc59100850"/>
      <w:bookmarkStart w:id="60" w:name="_Toc51835024"/>
      <w:bookmarkStart w:id="61" w:name="_Toc47592937"/>
      <w:bookmarkStart w:id="62" w:name="_Toc45193305"/>
      <w:bookmarkStart w:id="63" w:name="_Toc36192192"/>
      <w:bookmarkStart w:id="64" w:name="_Toc27895099"/>
      <w:bookmarkStart w:id="65" w:name="_Toc20204400"/>
      <w:r>
        <w:t>5.2.2.2.2</w:t>
      </w:r>
      <w:r>
        <w:tab/>
      </w:r>
      <w:proofErr w:type="spellStart"/>
      <w:r>
        <w:t>Namf_Communication_UEContextTransfer</w:t>
      </w:r>
      <w:proofErr w:type="spellEnd"/>
      <w:r>
        <w:t xml:space="preserve"> service operation</w:t>
      </w:r>
      <w:bookmarkEnd w:id="58"/>
    </w:p>
    <w:p w14:paraId="441F2762" w14:textId="77777777" w:rsidR="007516B5" w:rsidRDefault="007516B5" w:rsidP="007516B5">
      <w:pPr>
        <w:rPr>
          <w:b/>
        </w:rPr>
      </w:pPr>
      <w:r>
        <w:rPr>
          <w:b/>
        </w:rPr>
        <w:t xml:space="preserve">Service operation name: </w:t>
      </w:r>
      <w:proofErr w:type="spellStart"/>
      <w:r>
        <w:t>Namf_Communication_UEContextTransfer</w:t>
      </w:r>
      <w:proofErr w:type="spellEnd"/>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Pr>
          <w:lang w:eastAsia="zh-CN"/>
        </w:rPr>
        <w:lastRenderedPageBreak/>
        <w:t>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6"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28102E01" w:rsidR="007516B5" w:rsidRDefault="00701145" w:rsidP="007516B5">
            <w:pPr>
              <w:pStyle w:val="TAL"/>
              <w:rPr>
                <w:ins w:id="67" w:author="Huawei3" w:date="2021-04-01T11:14:00Z"/>
              </w:rPr>
            </w:pPr>
            <w:ins w:id="68" w:author="Huawei2" w:date="2021-04-14T14:49:00Z">
              <w:r>
                <w:rPr>
                  <w:lang w:eastAsia="zh-CN"/>
                </w:rPr>
                <w:t xml:space="preserve">List of </w:t>
              </w:r>
            </w:ins>
            <w:ins w:id="69" w:author="Huawei3" w:date="2021-04-06T11:44:00Z">
              <w:r w:rsidR="0048313B">
                <w:rPr>
                  <w:rFonts w:hint="eastAsia"/>
                  <w:lang w:eastAsia="zh-CN"/>
                </w:rPr>
                <w:t>UE-Slice-MBR</w:t>
              </w:r>
            </w:ins>
            <w:ins w:id="70" w:author="Huawei2" w:date="2021-04-14T14:51:00Z">
              <w:r>
                <w:rPr>
                  <w:lang w:eastAsia="zh-CN"/>
                </w:rPr>
                <w:t>s</w:t>
              </w:r>
            </w:ins>
          </w:p>
        </w:tc>
        <w:tc>
          <w:tcPr>
            <w:tcW w:w="6574" w:type="dxa"/>
            <w:tcBorders>
              <w:top w:val="single" w:sz="4" w:space="0" w:color="auto"/>
              <w:left w:val="single" w:sz="4" w:space="0" w:color="auto"/>
              <w:bottom w:val="single" w:sz="4" w:space="0" w:color="auto"/>
              <w:right w:val="single" w:sz="4" w:space="0" w:color="auto"/>
            </w:tcBorders>
          </w:tcPr>
          <w:p w14:paraId="260FA7D8" w14:textId="1ADF9654" w:rsidR="007516B5" w:rsidRDefault="007516B5" w:rsidP="003B5C83">
            <w:pPr>
              <w:pStyle w:val="TAL"/>
              <w:rPr>
                <w:ins w:id="71" w:author="Huawei3" w:date="2021-04-01T11:14:00Z"/>
              </w:rPr>
            </w:pPr>
            <w:ins w:id="72" w:author="Huawei3" w:date="2021-04-01T11:14:00Z">
              <w:r>
                <w:t xml:space="preserve">The </w:t>
              </w:r>
            </w:ins>
            <w:ins w:id="73" w:author="Huawei2" w:date="2021-04-14T14:50:00Z">
              <w:r w:rsidR="00701145">
                <w:t xml:space="preserve">list of </w:t>
              </w:r>
            </w:ins>
            <w:ins w:id="74" w:author="Huawei3" w:date="2021-04-01T11:14:00Z">
              <w:del w:id="75" w:author="Ericsson User" w:date="2021-04-13T11:53:00Z">
                <w:r w:rsidDel="00146B4A">
                  <w:delText xml:space="preserve">subscribed </w:delText>
                </w:r>
              </w:del>
            </w:ins>
            <w:ins w:id="76" w:author="Huawei3" w:date="2021-04-06T11:44:00Z">
              <w:r w:rsidR="0048313B">
                <w:t>UE-Slice-MBR</w:t>
              </w:r>
            </w:ins>
            <w:ins w:id="77" w:author="Huawei2" w:date="2021-04-14T14:50:00Z">
              <w:r w:rsidR="00701145">
                <w:t xml:space="preserve"> </w:t>
              </w:r>
            </w:ins>
            <w:ins w:id="78" w:author="Huawei3" w:date="2021-04-01T11:14:00Z">
              <w:del w:id="79" w:author="m" w:date="2021-04-13T19:35:00Z">
                <w:r w:rsidDel="003B5C83">
                  <w:delText xml:space="preserve"> from UDM</w:delText>
                </w:r>
              </w:del>
              <w:r w:rsidDel="0013595F">
                <w:t xml:space="preserve"> </w:t>
              </w:r>
              <w:r>
                <w:t xml:space="preserve">that has been sent to RAN (per S-NSSAI but only if a subscribed </w:t>
              </w:r>
            </w:ins>
            <w:ins w:id="80" w:author="Huawei3" w:date="2021-04-06T11:44:00Z">
              <w:r w:rsidR="0048313B">
                <w:t>UE-Slice-MBR</w:t>
              </w:r>
            </w:ins>
            <w:ins w:id="81" w:author="Huawei3" w:date="2021-04-01T11:14:00Z">
              <w:r>
                <w:t xml:space="preserve"> for the S-NSSAI is received from UDM</w:t>
              </w:r>
            </w:ins>
            <w:ins w:id="82" w:author="Ericsson User" w:date="2021-04-13T11:54:00Z">
              <w:r w:rsidR="00146B4A">
                <w:t xml:space="preserve"> or the authorized UE-Slice-MBR received from PCF</w:t>
              </w:r>
            </w:ins>
            <w:ins w:id="83" w:author="Huawei3" w:date="2021-04-01T11:14:00Z">
              <w:r>
                <w:t xml:space="preserve">). </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lastRenderedPageBreak/>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(see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lastRenderedPageBreak/>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9"/>
      <w:bookmarkEnd w:id="60"/>
      <w:bookmarkEnd w:id="61"/>
      <w:bookmarkEnd w:id="62"/>
      <w:bookmarkEnd w:id="63"/>
      <w:bookmarkEnd w:id="64"/>
      <w:bookmarkEnd w:id="65"/>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84" w:name="_Toc68062280"/>
      <w:bookmarkStart w:id="85" w:name="_Toc59100894"/>
      <w:bookmarkStart w:id="86" w:name="_Toc51835068"/>
      <w:bookmarkStart w:id="87" w:name="_Toc47592981"/>
      <w:bookmarkStart w:id="88" w:name="_Toc45193349"/>
      <w:bookmarkStart w:id="89" w:name="_Toc36192236"/>
      <w:bookmarkStart w:id="90" w:name="_Toc27895139"/>
      <w:bookmarkStart w:id="91" w:name="_Toc20204440"/>
      <w:r>
        <w:rPr>
          <w:lang w:eastAsia="zh-CN"/>
        </w:rPr>
        <w:t>5.2.3.3</w:t>
      </w:r>
      <w:r>
        <w:rPr>
          <w:lang w:eastAsia="zh-CN"/>
        </w:rPr>
        <w:tab/>
      </w:r>
      <w:proofErr w:type="spellStart"/>
      <w:r>
        <w:rPr>
          <w:lang w:eastAsia="zh-CN"/>
        </w:rPr>
        <w:t>Nudm_SubscriberDataManagement</w:t>
      </w:r>
      <w:proofErr w:type="spellEnd"/>
      <w:r>
        <w:rPr>
          <w:lang w:eastAsia="zh-CN"/>
        </w:rPr>
        <w:t xml:space="preserve"> (SDM) Service</w:t>
      </w:r>
      <w:bookmarkEnd w:id="84"/>
    </w:p>
    <w:p w14:paraId="0F025BE0" w14:textId="77777777" w:rsidR="00355CFC" w:rsidRDefault="00355CFC" w:rsidP="00355CFC">
      <w:pPr>
        <w:pStyle w:val="5"/>
        <w:rPr>
          <w:rFonts w:eastAsia="Malgun Gothic"/>
        </w:rPr>
      </w:pPr>
      <w:bookmarkStart w:id="92" w:name="_Toc68062281"/>
      <w:r>
        <w:rPr>
          <w:rFonts w:eastAsia="Malgun Gothic"/>
        </w:rPr>
        <w:t>5.2.3.3.1</w:t>
      </w:r>
      <w:r>
        <w:rPr>
          <w:rFonts w:eastAsia="Malgun Gothic"/>
        </w:rPr>
        <w:tab/>
        <w:t>General</w:t>
      </w:r>
      <w:bookmarkEnd w:id="92"/>
    </w:p>
    <w:p w14:paraId="688B5D4A" w14:textId="77777777" w:rsidR="00355CFC" w:rsidRDefault="00355CFC" w:rsidP="00355CFC">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355CFC" w14:paraId="13334BAE" w14:textId="77777777" w:rsidTr="00355CFC">
        <w:trPr>
          <w:cantSplit/>
          <w:tblHeader/>
          <w:jc w:val="center"/>
          <w:ins w:id="93" w:author="Huawei3" w:date="2021-04-01T11:23:00Z"/>
        </w:trPr>
        <w:tc>
          <w:tcPr>
            <w:tcW w:w="1980" w:type="dxa"/>
            <w:tcBorders>
              <w:top w:val="nil"/>
              <w:left w:val="single" w:sz="4" w:space="0" w:color="auto"/>
              <w:bottom w:val="nil"/>
              <w:right w:val="single" w:sz="4" w:space="0" w:color="auto"/>
            </w:tcBorders>
          </w:tcPr>
          <w:p w14:paraId="2AEC0EBC" w14:textId="77777777" w:rsidR="00355CFC" w:rsidRDefault="00355CFC" w:rsidP="00355CFC">
            <w:pPr>
              <w:pStyle w:val="TAL"/>
              <w:rPr>
                <w:ins w:id="94"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64ADFD6A" w:rsidR="00355CFC" w:rsidRDefault="00355CFC" w:rsidP="00355CFC">
            <w:pPr>
              <w:pStyle w:val="TAL"/>
              <w:rPr>
                <w:ins w:id="95" w:author="Huawei3" w:date="2021-04-01T11:23:00Z"/>
                <w:rFonts w:eastAsia="Malgun Gothic"/>
              </w:rPr>
            </w:pPr>
            <w:ins w:id="96" w:author="Huawei3" w:date="2021-04-01T11:23:00Z">
              <w:r>
                <w:rPr>
                  <w:rFonts w:eastAsia="Malgun Gothic"/>
                </w:rPr>
                <w:t>Subscribed-</w:t>
              </w:r>
            </w:ins>
            <w:ins w:id="97" w:author="Huawei3" w:date="2021-04-06T11:44:00Z">
              <w:r w:rsidR="0048313B">
                <w:rPr>
                  <w:rFonts w:eastAsia="Malgun Gothic"/>
                </w:rPr>
                <w:t>UE-Slice-MBR</w:t>
              </w:r>
            </w:ins>
            <w:ins w:id="98" w:author="Huawei2" w:date="2021-04-14T14:52:00Z">
              <w:r w:rsidR="00701145">
                <w:rPr>
                  <w:rFonts w:eastAsia="Malgun Gothic"/>
                </w:rPr>
                <w:t>(</w:t>
              </w:r>
            </w:ins>
            <w:ins w:id="99" w:author="Huawei2" w:date="2021-04-14T14:51:00Z">
              <w:r w:rsidR="00701145">
                <w:rPr>
                  <w:rFonts w:eastAsia="Malgun Gothic"/>
                </w:rPr>
                <w:t>s</w:t>
              </w:r>
            </w:ins>
            <w:ins w:id="100" w:author="Huawei2" w:date="2021-04-14T14:52:00Z">
              <w:r w:rsidR="00701145">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7A11AD53" w14:textId="5632DC3C" w:rsidR="00355CFC" w:rsidRDefault="00355CFC" w:rsidP="00355CFC">
            <w:pPr>
              <w:pStyle w:val="TAL"/>
              <w:rPr>
                <w:ins w:id="101" w:author="Huawei3" w:date="2021-04-01T11:23:00Z"/>
                <w:rFonts w:eastAsia="Malgun Gothic"/>
              </w:rPr>
            </w:pPr>
            <w:ins w:id="102" w:author="Huawei3" w:date="2021-04-01T11: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ggregated uplink and downlink MBRs to be shared across all GBR and Non-GBR QoS Flows for an S-NSSAI according to the subscription of the user</w:t>
              </w:r>
              <w:r w:rsidDel="0099742F">
                <w:rPr>
                  <w:rFonts w:eastAsia="Malgun Gothic"/>
                </w:rPr>
                <w:t xml:space="preserve"> for an S-NSSAI</w:t>
              </w:r>
              <w:r>
                <w:rPr>
                  <w:rFonts w:eastAsia="Malgun Gothic"/>
                </w:rPr>
                <w: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Consists of one or more FQDN(s) and/or IP Address(es)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85"/>
    <w:bookmarkEnd w:id="86"/>
    <w:bookmarkEnd w:id="87"/>
    <w:bookmarkEnd w:id="88"/>
    <w:bookmarkEnd w:id="89"/>
    <w:bookmarkEnd w:id="90"/>
    <w:bookmarkEnd w:id="91"/>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8B9DB" w14:textId="77777777" w:rsidR="006A2622" w:rsidRDefault="006A2622">
      <w:r>
        <w:separator/>
      </w:r>
    </w:p>
  </w:endnote>
  <w:endnote w:type="continuationSeparator" w:id="0">
    <w:p w14:paraId="380D4902" w14:textId="77777777" w:rsidR="006A2622" w:rsidRDefault="006A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B40B8" w14:textId="77777777" w:rsidR="006A2622" w:rsidRDefault="006A2622">
      <w:r>
        <w:separator/>
      </w:r>
    </w:p>
  </w:footnote>
  <w:footnote w:type="continuationSeparator" w:id="0">
    <w:p w14:paraId="222C0180" w14:textId="77777777" w:rsidR="006A2622" w:rsidRDefault="006A2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D19" w:rsidRDefault="00645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D19" w:rsidRDefault="00645D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D19" w:rsidRDefault="00645D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D19" w:rsidRDefault="00645D1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
    <w15:presenceInfo w15:providerId="None" w15:userId="m"/>
  </w15:person>
  <w15:person w15:author="Huawei3">
    <w15:presenceInfo w15:providerId="None" w15:userId="Huawei3"/>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74A54"/>
    <w:rsid w:val="0048313B"/>
    <w:rsid w:val="004B75B7"/>
    <w:rsid w:val="00505E51"/>
    <w:rsid w:val="0051580D"/>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45D19"/>
    <w:rsid w:val="00665C47"/>
    <w:rsid w:val="00695808"/>
    <w:rsid w:val="006A2622"/>
    <w:rsid w:val="006B46FB"/>
    <w:rsid w:val="006D21E4"/>
    <w:rsid w:val="006E21FB"/>
    <w:rsid w:val="006E6EC3"/>
    <w:rsid w:val="006F0303"/>
    <w:rsid w:val="00701145"/>
    <w:rsid w:val="0073617C"/>
    <w:rsid w:val="007516B5"/>
    <w:rsid w:val="007858BE"/>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50255"/>
    <w:rsid w:val="00D66520"/>
    <w:rsid w:val="00DD51B7"/>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2.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441DB-53B1-429C-B9E1-4C03961A8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23833</Words>
  <Characters>135852</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2021-04-14T10:15:00Z</dcterms:created>
  <dcterms:modified xsi:type="dcterms:W3CDTF">2021-04-14T10:15:00Z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(3)8Evl89oO3XIGsfGRLzbz+hjkJYpJ3UE2E55ZvK2bR0wcssEjZvjohwFWxlIUIezBwiKqgSaC
YDTEqykEMGHY1aWPOSri1gPNe/ByUiWszyZFPtP4rxofMtfoXzpGejeKFgxXHcP9nyVUNWJf
Jjo2vmN9HvSG0m2/HFC1Msd89Y0UrFnxnfyv+8zWJYamV40W7Klol5uNH4MW9UNuaauZVuf6
prQ06CJ6sqJdvj4uPv</vt:lpwstr>
  </property>
  <property fmtid="{D5CDD505-2E9C-101B-9397-08002B2CF9AE}" pid="22" name="_2015_ms_pID_7253431">
    <vt:lpwstr>ztdRthMb1brPs2bltABKDU0rghnUkJhLaFkmsTHrMWxW9vJ0H1qYze
ikWMjV9LHz6Ls9hG9w2iSoHNkpy5Z8OxYsv0pU78FlXGY6KvtJlT4s3fs78jbVEjUn4hE2zH
QQyf0e7Mf2MMnyOoqqsTebeQv/Ho7oWFwpu7K5cUdHuT93kk3Cp52VDoGxLDQrIZ4ZdPlf4k
lkLokSmbDG/FxMNv5cswgYXm/tyuI9UqLZ6L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